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6106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75D65">
        <w:rPr>
          <w:b/>
          <w:i/>
          <w:noProof/>
          <w:sz w:val="28"/>
        </w:rPr>
        <w:t>1</w:t>
      </w:r>
      <w:r w:rsidR="00AA106C">
        <w:rPr>
          <w:b/>
          <w:i/>
          <w:noProof/>
          <w:sz w:val="28"/>
        </w:rPr>
        <w:t>640</w:t>
      </w:r>
    </w:p>
    <w:p w14:paraId="7CB45193" w14:textId="20E0CBBD"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6D77EC">
        <w:rPr>
          <w:rFonts w:cs="Arial"/>
          <w:i/>
        </w:rPr>
        <w:t>13</w:t>
      </w:r>
      <w:r w:rsidR="00D26816">
        <w:rPr>
          <w:rFonts w:cs="Arial"/>
          <w:i/>
        </w:rPr>
        <w:t>2</w:t>
      </w:r>
      <w:r w:rsidR="00AA106C">
        <w:rPr>
          <w:rFonts w:cs="Arial"/>
          <w:i/>
        </w:rPr>
        <w:t>8</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895A2" w:rsidR="001E41F3" w:rsidRPr="00410371" w:rsidRDefault="00637045" w:rsidP="00547111">
            <w:pPr>
              <w:pStyle w:val="CRCoverPage"/>
              <w:spacing w:after="0"/>
              <w:rPr>
                <w:noProof/>
              </w:rPr>
            </w:pPr>
            <w:r>
              <w:rPr>
                <w:b/>
                <w:noProof/>
                <w:sz w:val="28"/>
              </w:rPr>
              <w:t>01</w:t>
            </w:r>
            <w:r w:rsidR="00861709">
              <w:rPr>
                <w:b/>
                <w:noProof/>
                <w:sz w:val="28"/>
              </w:rPr>
              <w:t>6</w:t>
            </w:r>
            <w:r w:rsidR="00CD14C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C7A3D" w:rsidR="001E41F3" w:rsidRPr="00742568" w:rsidRDefault="00D26816" w:rsidP="007045D3">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A2B64"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ED1922">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D6FB"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ED026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F5554" w:rsidR="001E41F3" w:rsidRDefault="005548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1FC0" w:rsidR="001E41F3" w:rsidRDefault="002A1E69" w:rsidP="00A11BA1">
            <w:pPr>
              <w:pStyle w:val="CRCoverPage"/>
              <w:spacing w:after="0"/>
              <w:rPr>
                <w:noProof/>
              </w:rPr>
            </w:pPr>
            <w:r>
              <w:t>6.15.6.1</w:t>
            </w:r>
            <w:r w:rsidR="00A11BA1">
              <w:t>,</w:t>
            </w:r>
            <w:r w:rsidR="00E51E4E">
              <w:t xml:space="preserve"> </w:t>
            </w:r>
            <w:r w:rsidR="00D556AA">
              <w:t>6.15.6.</w:t>
            </w:r>
            <w:r w:rsidR="00D556AA">
              <w:t>2</w:t>
            </w:r>
            <w:r w:rsidR="00D556AA">
              <w:t xml:space="preserve">, </w:t>
            </w:r>
            <w:r w:rsidR="00BC2BA9">
              <w:rPr>
                <w:noProof/>
              </w:rPr>
              <w:t>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425A1E8F" w14:textId="77777777" w:rsidR="00892A5A" w:rsidRDefault="00892A5A" w:rsidP="00892A5A">
      <w:pPr>
        <w:pStyle w:val="Heading4"/>
      </w:pPr>
      <w:r>
        <w:t>6.15.6.1</w:t>
      </w:r>
      <w:r>
        <w:tab/>
        <w:t>Overview</w:t>
      </w:r>
    </w:p>
    <w:p w14:paraId="57A7BE63" w14:textId="77777777" w:rsidR="008208FB" w:rsidRDefault="008208FB" w:rsidP="008208FB">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593FCE9B" w14:textId="77777777" w:rsidR="008208FB" w:rsidRDefault="008208FB" w:rsidP="008208FB">
      <w:r>
        <w:t>The main characteristics of the Ad hoc Group Emergency Alert are:</w:t>
      </w:r>
    </w:p>
    <w:p w14:paraId="7FE5E6B3" w14:textId="77777777" w:rsidR="008208FB" w:rsidRDefault="008208FB" w:rsidP="008208FB">
      <w:pPr>
        <w:pStyle w:val="B1"/>
      </w:pPr>
      <w:r>
        <w:t>a)</w:t>
      </w:r>
      <w:r>
        <w:tab/>
        <w:t>The ad hoc group does not exist until it is spontaneously created at the initiation of the Ad hoc Group Emergency Alert.</w:t>
      </w:r>
    </w:p>
    <w:p w14:paraId="31D04B6D" w14:textId="77777777" w:rsidR="008208FB" w:rsidRDefault="008208FB" w:rsidP="008208FB">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1EEA6BBE" w14:textId="77777777" w:rsidR="008208FB" w:rsidRDefault="008208FB" w:rsidP="008208FB">
      <w:pPr>
        <w:pStyle w:val="B1"/>
      </w:pPr>
      <w:r>
        <w:t>c)</w:t>
      </w:r>
      <w:r>
        <w:tab/>
        <w:t>After initiation of the Ad hoc Group Emergency Alert the resulting ad hoc group may be used for group communications.</w:t>
      </w:r>
    </w:p>
    <w:p w14:paraId="4694CBA3" w14:textId="77777777" w:rsidR="00EB76A4" w:rsidRDefault="008208FB" w:rsidP="008208FB">
      <w:pPr>
        <w:rPr>
          <w:ins w:id="2" w:author="Vassiliki Nikolopoulou" w:date="2023-05-24T10:17:00Z"/>
        </w:rPr>
      </w:pPr>
      <w:r>
        <w:t>d)</w:t>
      </w:r>
      <w:r>
        <w:tab/>
        <w:t>The ad hoc group ceases to exist when the group communications in the ad hoc group have terminated, and the Ad hoc Group Emergency Alert has been cancelled.</w:t>
      </w:r>
    </w:p>
    <w:p w14:paraId="22341504" w14:textId="39CB47F8" w:rsidR="008208FB" w:rsidRDefault="008208FB" w:rsidP="008208FB">
      <w:r>
        <w:t xml:space="preserve">An authorised user </w:t>
      </w:r>
      <w:proofErr w:type="gramStart"/>
      <w:r>
        <w:t>is able to</w:t>
      </w:r>
      <w:proofErr w:type="gramEnd"/>
      <w:r>
        <w:t>:</w:t>
      </w:r>
    </w:p>
    <w:p w14:paraId="43170EBF" w14:textId="77777777" w:rsidR="008208FB" w:rsidRDefault="008208FB" w:rsidP="008208FB">
      <w:pPr>
        <w:pStyle w:val="B1"/>
      </w:pPr>
      <w:r>
        <w:t>a)</w:t>
      </w:r>
      <w:r>
        <w:tab/>
        <w:t>Initiate an MCX Service Ad hoc Group Emergency Alert with</w:t>
      </w:r>
      <w:r w:rsidRPr="00587222">
        <w:t xml:space="preserve"> participants satisfying specific criteria</w:t>
      </w:r>
      <w:r>
        <w:t>,</w:t>
      </w:r>
    </w:p>
    <w:p w14:paraId="669D9C7C" w14:textId="77777777" w:rsidR="008208FB" w:rsidRDefault="008208FB" w:rsidP="008208FB">
      <w:pPr>
        <w:pStyle w:val="B1"/>
      </w:pPr>
      <w:r>
        <w:t>b)</w:t>
      </w:r>
      <w:r>
        <w:tab/>
        <w:t xml:space="preserve">Cancel an MCX Service Ad hoc Group </w:t>
      </w:r>
      <w:r w:rsidRPr="00F22791">
        <w:t>Emergency</w:t>
      </w:r>
      <w:r>
        <w:t xml:space="preserve"> Alert,</w:t>
      </w:r>
    </w:p>
    <w:p w14:paraId="47893EDA" w14:textId="77777777" w:rsidR="008208FB" w:rsidRDefault="008208FB" w:rsidP="008208FB">
      <w:r>
        <w:t xml:space="preserve">During an ongoing MCX Service Ad hoc Group Emergency Alert, the set of MCX Users may change dynamically based on these criteria (e.g., criteria may not longer be met, or criteria may be met for additional MCX users, and as a result users are removed from or added to the ongoing </w:t>
      </w:r>
      <w:r w:rsidRPr="005E1411">
        <w:t>Ad hoc Group Emergency Alert</w:t>
      </w:r>
      <w:r>
        <w:t>).</w:t>
      </w:r>
    </w:p>
    <w:p w14:paraId="1AD89B9B" w14:textId="37599D56"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Heading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3" w:author="Vassiliki Nikolopoulou" w:date="2023-05-09T16:42:00Z">
        <w:r w:rsidDel="00A456C0">
          <w:delText>.</w:delText>
        </w:r>
      </w:del>
    </w:p>
    <w:p w14:paraId="6EEB839E" w14:textId="77777777" w:rsidR="000F1509" w:rsidRDefault="000F1509" w:rsidP="000F1509">
      <w:pPr>
        <w:rPr>
          <w:ins w:id="4" w:author="Vassiliki Nikolopoulou" w:date="2023-05-09T16:42:00Z"/>
        </w:rPr>
      </w:pPr>
      <w:r>
        <w:t>[R-6.15.6.2-005] The MCX Service Ad hoc Group Emergency Alert shall be distributed to the list of participants determined by the MCX Service system.</w:t>
      </w:r>
    </w:p>
    <w:p w14:paraId="0CB3C97E" w14:textId="54BDDACE" w:rsidR="00AB101C" w:rsidRDefault="00AB101C" w:rsidP="000F1509">
      <w:ins w:id="5" w:author="Vassiliki Nikolopoulou" w:date="2023-05-09T16:43:00Z">
        <w:r>
          <w:t xml:space="preserve">[R-6.15.6.2-005a] When the list of participants is </w:t>
        </w:r>
      </w:ins>
      <w:ins w:id="6" w:author="Vassiliki Nikolopoulou" w:date="2023-05-09T16:47:00Z">
        <w:r w:rsidR="00B22988">
          <w:t xml:space="preserve">determined and </w:t>
        </w:r>
      </w:ins>
      <w:ins w:id="7" w:author="Vassiliki Nikolopoulou" w:date="2023-05-09T16:43:00Z">
        <w:r>
          <w:t xml:space="preserve">updated </w:t>
        </w:r>
        <w:r w:rsidR="00F43916">
          <w:t xml:space="preserve">by the MCX Service system, </w:t>
        </w:r>
      </w:ins>
      <w:ins w:id="8" w:author="Vassiliki Nikolopoulou" w:date="2023-05-09T16:44:00Z">
        <w:r w:rsidR="00F43916">
          <w:t>the MCX Service shall provide notification</w:t>
        </w:r>
      </w:ins>
      <w:ins w:id="9" w:author="Vassiliki Nikolopoulou" w:date="2023-05-24T10:08:00Z">
        <w:r w:rsidR="00002D2A">
          <w:t>s</w:t>
        </w:r>
      </w:ins>
      <w:ins w:id="10" w:author="Vassiliki Nikolopoulou" w:date="2023-05-09T16:44:00Z">
        <w:r w:rsidR="00F43916">
          <w:t xml:space="preserve"> to the relevant participants</w:t>
        </w:r>
      </w:ins>
      <w:ins w:id="11" w:author="Vassiliki Nikolopoulou" w:date="2023-05-09T16:46:00Z">
        <w:r w:rsidR="005579FE">
          <w:t xml:space="preserve"> and authorized users</w:t>
        </w:r>
      </w:ins>
      <w:ins w:id="12"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Heading8"/>
      </w:pPr>
      <w:r>
        <w:rPr>
          <w:noProof/>
        </w:rPr>
        <w:t xml:space="preserve"> </w:t>
      </w:r>
      <w:bookmarkStart w:id="13" w:name="_Toc45388306"/>
      <w:bookmarkStart w:id="14" w:name="_Toc106282145"/>
      <w:r w:rsidR="000B44D8" w:rsidRPr="006D7CE7">
        <w:t>Annex A (normative):</w:t>
      </w:r>
      <w:r w:rsidR="000B44D8" w:rsidRPr="006D7CE7">
        <w:br/>
        <w:t>MCCoRe Requirements for MCPTT</w:t>
      </w:r>
      <w:bookmarkEnd w:id="13"/>
      <w:bookmarkEnd w:id="14"/>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5"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6"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7"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18"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19"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0"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1"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Heading8"/>
      </w:pPr>
      <w:bookmarkStart w:id="22" w:name="_Toc45388307"/>
      <w:bookmarkStart w:id="23" w:name="_Toc106282146"/>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22"/>
      <w:bookmarkEnd w:id="23"/>
      <w:proofErr w:type="spellEnd"/>
    </w:p>
    <w:p w14:paraId="48F44D79" w14:textId="77777777" w:rsidR="000B44D8" w:rsidRPr="006D7CE7" w:rsidRDefault="000B44D8" w:rsidP="000B44D8">
      <w:r w:rsidRPr="006D7CE7">
        <w:t xml:space="preserve">Table B.1 provides an exhaustive list of those requirements in 3GPP TS 22.280 that are applicable to </w:t>
      </w:r>
      <w:proofErr w:type="spellStart"/>
      <w:r w:rsidRPr="006D7CE7">
        <w:t>MCVideo</w:t>
      </w:r>
      <w:proofErr w:type="spellEnd"/>
      <w:r w:rsidRPr="006D7CE7">
        <w:t>.</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4" w:author="Vassiliki Nikolopoulou" w:date="2023-05-10T00:54:00Z">
              <w:r w:rsidRPr="008B1158" w:rsidDel="005B5B0A">
                <w:rPr>
                  <w:color w:val="000000"/>
                </w:rPr>
                <w:delText>R-6.15.6.2-00</w:delText>
              </w:r>
              <w:r w:rsidDel="005B5B0A">
                <w:rPr>
                  <w:color w:val="000000"/>
                </w:rPr>
                <w:delText>6</w:delText>
              </w:r>
            </w:del>
            <w:ins w:id="25"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6" w:author="Vassiliki Nikolopoulou" w:date="2023-05-10T00:54:00Z">
              <w:r w:rsidRPr="008B1158" w:rsidDel="009A2601">
                <w:rPr>
                  <w:color w:val="000000"/>
                </w:rPr>
                <w:delText>R-6.15.6.2-00</w:delText>
              </w:r>
              <w:r w:rsidDel="009A2601">
                <w:rPr>
                  <w:color w:val="000000"/>
                </w:rPr>
                <w:delText>7</w:delText>
              </w:r>
            </w:del>
            <w:ins w:id="27"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28" w:author="Vassiliki Nikolopoulou" w:date="2023-05-10T00:55:00Z">
              <w:r w:rsidRPr="008B1158" w:rsidDel="002634CA">
                <w:rPr>
                  <w:color w:val="000000"/>
                </w:rPr>
                <w:delText>R-6.15.6.2-00</w:delText>
              </w:r>
              <w:r w:rsidDel="002634CA">
                <w:rPr>
                  <w:color w:val="000000"/>
                </w:rPr>
                <w:delText>8</w:delText>
              </w:r>
            </w:del>
            <w:ins w:id="29"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0"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Heading8"/>
      </w:pPr>
      <w:bookmarkStart w:id="31" w:name="_Toc45388308"/>
      <w:bookmarkStart w:id="32" w:name="_Toc106282147"/>
      <w:r w:rsidRPr="006D7CE7">
        <w:t>Annex C (normative):</w:t>
      </w:r>
      <w:r w:rsidRPr="006D7CE7">
        <w:br/>
        <w:t>MCCoRe Requirements for MCData</w:t>
      </w:r>
      <w:bookmarkEnd w:id="31"/>
      <w:bookmarkEnd w:id="32"/>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3" w:author="Vassiliki Nikolopoulou" w:date="2023-05-10T00:57:00Z">
              <w:r w:rsidRPr="00FA553A" w:rsidDel="000D4B64">
                <w:rPr>
                  <w:color w:val="000000"/>
                </w:rPr>
                <w:delText>R-6.15.6.2-00</w:delText>
              </w:r>
              <w:r w:rsidDel="000D4B64">
                <w:rPr>
                  <w:color w:val="000000"/>
                </w:rPr>
                <w:delText>6</w:delText>
              </w:r>
            </w:del>
            <w:ins w:id="34"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5" w:author="Vassiliki Nikolopoulou" w:date="2023-05-10T00:57:00Z">
              <w:r w:rsidRPr="00FA553A" w:rsidDel="000D4B64">
                <w:rPr>
                  <w:color w:val="000000"/>
                </w:rPr>
                <w:delText>R-6.15.6.2-00</w:delText>
              </w:r>
              <w:r w:rsidDel="000D4B64">
                <w:rPr>
                  <w:color w:val="000000"/>
                </w:rPr>
                <w:delText>7</w:delText>
              </w:r>
            </w:del>
            <w:ins w:id="36"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7" w:author="Vassiliki Nikolopoulou" w:date="2023-05-10T00:57:00Z">
              <w:r w:rsidRPr="00FA553A" w:rsidDel="005765AC">
                <w:rPr>
                  <w:color w:val="000000"/>
                </w:rPr>
                <w:delText>R-6.15.6.2-00</w:delText>
              </w:r>
              <w:r w:rsidDel="005765AC">
                <w:rPr>
                  <w:color w:val="000000"/>
                </w:rPr>
                <w:delText>8</w:delText>
              </w:r>
            </w:del>
            <w:ins w:id="38"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39"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69AB" w14:textId="77777777" w:rsidR="001B4CB9" w:rsidRDefault="001B4CB9">
      <w:r>
        <w:separator/>
      </w:r>
    </w:p>
  </w:endnote>
  <w:endnote w:type="continuationSeparator" w:id="0">
    <w:p w14:paraId="40277270" w14:textId="77777777" w:rsidR="001B4CB9" w:rsidRDefault="001B4CB9">
      <w:r>
        <w:continuationSeparator/>
      </w:r>
    </w:p>
  </w:endnote>
  <w:endnote w:type="continuationNotice" w:id="1">
    <w:p w14:paraId="6527DED4" w14:textId="77777777" w:rsidR="001B4CB9" w:rsidRDefault="001B4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1BD7F" w14:textId="77777777" w:rsidR="001B4CB9" w:rsidRDefault="001B4CB9">
      <w:r>
        <w:separator/>
      </w:r>
    </w:p>
  </w:footnote>
  <w:footnote w:type="continuationSeparator" w:id="0">
    <w:p w14:paraId="7E578FBC" w14:textId="77777777" w:rsidR="001B4CB9" w:rsidRDefault="001B4CB9">
      <w:r>
        <w:continuationSeparator/>
      </w:r>
    </w:p>
  </w:footnote>
  <w:footnote w:type="continuationNotice" w:id="1">
    <w:p w14:paraId="1D82082A" w14:textId="77777777" w:rsidR="001B4CB9" w:rsidRDefault="001B4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10F44"/>
    <w:rsid w:val="00011860"/>
    <w:rsid w:val="00017360"/>
    <w:rsid w:val="00021D75"/>
    <w:rsid w:val="00022160"/>
    <w:rsid w:val="00022E4A"/>
    <w:rsid w:val="00027305"/>
    <w:rsid w:val="00040396"/>
    <w:rsid w:val="0004118F"/>
    <w:rsid w:val="00041322"/>
    <w:rsid w:val="00044CF2"/>
    <w:rsid w:val="00045CF8"/>
    <w:rsid w:val="00046A01"/>
    <w:rsid w:val="000514D4"/>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C7117"/>
    <w:rsid w:val="000D2BFE"/>
    <w:rsid w:val="000D44B3"/>
    <w:rsid w:val="000D47AA"/>
    <w:rsid w:val="000D4B64"/>
    <w:rsid w:val="000E21F2"/>
    <w:rsid w:val="000E3BAF"/>
    <w:rsid w:val="000E3DF7"/>
    <w:rsid w:val="000E470E"/>
    <w:rsid w:val="000E52E6"/>
    <w:rsid w:val="000F0622"/>
    <w:rsid w:val="000F1509"/>
    <w:rsid w:val="000F261A"/>
    <w:rsid w:val="000F3E71"/>
    <w:rsid w:val="000F73CF"/>
    <w:rsid w:val="000F7D4F"/>
    <w:rsid w:val="0010065B"/>
    <w:rsid w:val="001079D4"/>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4CB9"/>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2099"/>
    <w:rsid w:val="00227134"/>
    <w:rsid w:val="00232A83"/>
    <w:rsid w:val="0023410B"/>
    <w:rsid w:val="0024392D"/>
    <w:rsid w:val="00245DBB"/>
    <w:rsid w:val="00252BC7"/>
    <w:rsid w:val="00254E0B"/>
    <w:rsid w:val="002554C9"/>
    <w:rsid w:val="0025704F"/>
    <w:rsid w:val="0026004D"/>
    <w:rsid w:val="002634CA"/>
    <w:rsid w:val="002640DD"/>
    <w:rsid w:val="00267FA6"/>
    <w:rsid w:val="00275D12"/>
    <w:rsid w:val="0027694A"/>
    <w:rsid w:val="00284FEB"/>
    <w:rsid w:val="00285CF1"/>
    <w:rsid w:val="002860C4"/>
    <w:rsid w:val="00292856"/>
    <w:rsid w:val="0029599C"/>
    <w:rsid w:val="002A0798"/>
    <w:rsid w:val="002A185C"/>
    <w:rsid w:val="002A1982"/>
    <w:rsid w:val="002A1E69"/>
    <w:rsid w:val="002A3F85"/>
    <w:rsid w:val="002A585A"/>
    <w:rsid w:val="002B05B1"/>
    <w:rsid w:val="002B170C"/>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F27"/>
    <w:rsid w:val="003208AC"/>
    <w:rsid w:val="0032104E"/>
    <w:rsid w:val="003334D4"/>
    <w:rsid w:val="00337298"/>
    <w:rsid w:val="00344437"/>
    <w:rsid w:val="00345627"/>
    <w:rsid w:val="00345DDF"/>
    <w:rsid w:val="003478B2"/>
    <w:rsid w:val="003542E7"/>
    <w:rsid w:val="003551C5"/>
    <w:rsid w:val="00355E70"/>
    <w:rsid w:val="003609EF"/>
    <w:rsid w:val="0036231A"/>
    <w:rsid w:val="003623A3"/>
    <w:rsid w:val="00364142"/>
    <w:rsid w:val="00366BF6"/>
    <w:rsid w:val="00374DD4"/>
    <w:rsid w:val="00375CD7"/>
    <w:rsid w:val="00382C7A"/>
    <w:rsid w:val="00386476"/>
    <w:rsid w:val="003963C9"/>
    <w:rsid w:val="003A0B4A"/>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3C1E"/>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42AB"/>
    <w:rsid w:val="004B5B5D"/>
    <w:rsid w:val="004B6DBF"/>
    <w:rsid w:val="004B75B7"/>
    <w:rsid w:val="004C6C7C"/>
    <w:rsid w:val="004C785D"/>
    <w:rsid w:val="004D6DFF"/>
    <w:rsid w:val="004D790E"/>
    <w:rsid w:val="004E2A39"/>
    <w:rsid w:val="004F3638"/>
    <w:rsid w:val="004F449F"/>
    <w:rsid w:val="00503441"/>
    <w:rsid w:val="005141D9"/>
    <w:rsid w:val="0051580D"/>
    <w:rsid w:val="005241E3"/>
    <w:rsid w:val="00524F86"/>
    <w:rsid w:val="00526DC1"/>
    <w:rsid w:val="00527464"/>
    <w:rsid w:val="005310AC"/>
    <w:rsid w:val="005340C0"/>
    <w:rsid w:val="00534886"/>
    <w:rsid w:val="005355A3"/>
    <w:rsid w:val="0053790B"/>
    <w:rsid w:val="00545544"/>
    <w:rsid w:val="00547111"/>
    <w:rsid w:val="00551A81"/>
    <w:rsid w:val="00552C88"/>
    <w:rsid w:val="005548E5"/>
    <w:rsid w:val="00555B48"/>
    <w:rsid w:val="005579FE"/>
    <w:rsid w:val="005606ED"/>
    <w:rsid w:val="00562D5F"/>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2AD8"/>
    <w:rsid w:val="00607AAA"/>
    <w:rsid w:val="006110C7"/>
    <w:rsid w:val="00611219"/>
    <w:rsid w:val="00613168"/>
    <w:rsid w:val="00613E1D"/>
    <w:rsid w:val="00614368"/>
    <w:rsid w:val="006144AF"/>
    <w:rsid w:val="00621188"/>
    <w:rsid w:val="006257ED"/>
    <w:rsid w:val="006278D8"/>
    <w:rsid w:val="00632376"/>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A5CCC"/>
    <w:rsid w:val="006B46FB"/>
    <w:rsid w:val="006B5B2A"/>
    <w:rsid w:val="006C12F2"/>
    <w:rsid w:val="006C5DFD"/>
    <w:rsid w:val="006D4A2E"/>
    <w:rsid w:val="006D767B"/>
    <w:rsid w:val="006D77EC"/>
    <w:rsid w:val="006E21FB"/>
    <w:rsid w:val="006E2BDB"/>
    <w:rsid w:val="006E68A2"/>
    <w:rsid w:val="006E6B64"/>
    <w:rsid w:val="006E70EE"/>
    <w:rsid w:val="006F0133"/>
    <w:rsid w:val="006F588C"/>
    <w:rsid w:val="007008BB"/>
    <w:rsid w:val="00701CE5"/>
    <w:rsid w:val="007045D3"/>
    <w:rsid w:val="00710441"/>
    <w:rsid w:val="00714B3E"/>
    <w:rsid w:val="0071791C"/>
    <w:rsid w:val="00717CD6"/>
    <w:rsid w:val="0073104B"/>
    <w:rsid w:val="007332E6"/>
    <w:rsid w:val="00735F0E"/>
    <w:rsid w:val="0074019C"/>
    <w:rsid w:val="0074066C"/>
    <w:rsid w:val="00742568"/>
    <w:rsid w:val="00744530"/>
    <w:rsid w:val="00753A47"/>
    <w:rsid w:val="0075552F"/>
    <w:rsid w:val="00757220"/>
    <w:rsid w:val="0076032A"/>
    <w:rsid w:val="0077241A"/>
    <w:rsid w:val="00776775"/>
    <w:rsid w:val="007811BE"/>
    <w:rsid w:val="0078300E"/>
    <w:rsid w:val="0078315F"/>
    <w:rsid w:val="00784AFE"/>
    <w:rsid w:val="007853AC"/>
    <w:rsid w:val="00792342"/>
    <w:rsid w:val="007956E4"/>
    <w:rsid w:val="007977A8"/>
    <w:rsid w:val="007A19E2"/>
    <w:rsid w:val="007A2197"/>
    <w:rsid w:val="007A79AF"/>
    <w:rsid w:val="007B03A8"/>
    <w:rsid w:val="007B18F6"/>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08FB"/>
    <w:rsid w:val="00822EE3"/>
    <w:rsid w:val="008270A0"/>
    <w:rsid w:val="008279FA"/>
    <w:rsid w:val="00834D2A"/>
    <w:rsid w:val="00837A5A"/>
    <w:rsid w:val="00843308"/>
    <w:rsid w:val="00857661"/>
    <w:rsid w:val="00861709"/>
    <w:rsid w:val="008626E7"/>
    <w:rsid w:val="008673F3"/>
    <w:rsid w:val="00870EE7"/>
    <w:rsid w:val="00873E2A"/>
    <w:rsid w:val="00875D65"/>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E446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63E9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4D3E"/>
    <w:rsid w:val="009D6191"/>
    <w:rsid w:val="009E0275"/>
    <w:rsid w:val="009E2BA6"/>
    <w:rsid w:val="009E3297"/>
    <w:rsid w:val="009F0515"/>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4644"/>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106C"/>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161AA"/>
    <w:rsid w:val="00B168C5"/>
    <w:rsid w:val="00B22988"/>
    <w:rsid w:val="00B258BB"/>
    <w:rsid w:val="00B30C9A"/>
    <w:rsid w:val="00B32279"/>
    <w:rsid w:val="00B34513"/>
    <w:rsid w:val="00B368D4"/>
    <w:rsid w:val="00B3693E"/>
    <w:rsid w:val="00B4008D"/>
    <w:rsid w:val="00B43992"/>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229"/>
    <w:rsid w:val="00B90B7B"/>
    <w:rsid w:val="00B91047"/>
    <w:rsid w:val="00B968C8"/>
    <w:rsid w:val="00BA0AEB"/>
    <w:rsid w:val="00BA1352"/>
    <w:rsid w:val="00BA2BBF"/>
    <w:rsid w:val="00BA3EC5"/>
    <w:rsid w:val="00BA422F"/>
    <w:rsid w:val="00BA51D9"/>
    <w:rsid w:val="00BA77EA"/>
    <w:rsid w:val="00BB1ACE"/>
    <w:rsid w:val="00BB3148"/>
    <w:rsid w:val="00BB5DFC"/>
    <w:rsid w:val="00BC2BA9"/>
    <w:rsid w:val="00BC3A64"/>
    <w:rsid w:val="00BD279D"/>
    <w:rsid w:val="00BD6BB8"/>
    <w:rsid w:val="00BE7F7C"/>
    <w:rsid w:val="00BF39F7"/>
    <w:rsid w:val="00C0015A"/>
    <w:rsid w:val="00C02A12"/>
    <w:rsid w:val="00C035AD"/>
    <w:rsid w:val="00C041EC"/>
    <w:rsid w:val="00C05C0D"/>
    <w:rsid w:val="00C1123E"/>
    <w:rsid w:val="00C1673D"/>
    <w:rsid w:val="00C219DE"/>
    <w:rsid w:val="00C220E6"/>
    <w:rsid w:val="00C22B46"/>
    <w:rsid w:val="00C23E63"/>
    <w:rsid w:val="00C26972"/>
    <w:rsid w:val="00C369D3"/>
    <w:rsid w:val="00C426BF"/>
    <w:rsid w:val="00C469AF"/>
    <w:rsid w:val="00C46A8B"/>
    <w:rsid w:val="00C475A5"/>
    <w:rsid w:val="00C544CF"/>
    <w:rsid w:val="00C56636"/>
    <w:rsid w:val="00C6002D"/>
    <w:rsid w:val="00C64467"/>
    <w:rsid w:val="00C66BA2"/>
    <w:rsid w:val="00C66C59"/>
    <w:rsid w:val="00C73F74"/>
    <w:rsid w:val="00C74654"/>
    <w:rsid w:val="00C75296"/>
    <w:rsid w:val="00C77438"/>
    <w:rsid w:val="00C81F73"/>
    <w:rsid w:val="00C8316B"/>
    <w:rsid w:val="00C846FF"/>
    <w:rsid w:val="00C870F6"/>
    <w:rsid w:val="00C91C1D"/>
    <w:rsid w:val="00C9489B"/>
    <w:rsid w:val="00C94B66"/>
    <w:rsid w:val="00C95985"/>
    <w:rsid w:val="00C9703E"/>
    <w:rsid w:val="00CA00D7"/>
    <w:rsid w:val="00CA1CEF"/>
    <w:rsid w:val="00CA558D"/>
    <w:rsid w:val="00CB47A2"/>
    <w:rsid w:val="00CC0735"/>
    <w:rsid w:val="00CC4B43"/>
    <w:rsid w:val="00CC5026"/>
    <w:rsid w:val="00CC68D0"/>
    <w:rsid w:val="00CD033E"/>
    <w:rsid w:val="00CD14C2"/>
    <w:rsid w:val="00CD4A0D"/>
    <w:rsid w:val="00CD6A13"/>
    <w:rsid w:val="00CE7C3A"/>
    <w:rsid w:val="00CF1BA4"/>
    <w:rsid w:val="00D00923"/>
    <w:rsid w:val="00D03F9A"/>
    <w:rsid w:val="00D058DE"/>
    <w:rsid w:val="00D06D51"/>
    <w:rsid w:val="00D12C14"/>
    <w:rsid w:val="00D13598"/>
    <w:rsid w:val="00D175AD"/>
    <w:rsid w:val="00D20FC4"/>
    <w:rsid w:val="00D22568"/>
    <w:rsid w:val="00D22A14"/>
    <w:rsid w:val="00D24991"/>
    <w:rsid w:val="00D25E2A"/>
    <w:rsid w:val="00D26816"/>
    <w:rsid w:val="00D2692D"/>
    <w:rsid w:val="00D27404"/>
    <w:rsid w:val="00D3066A"/>
    <w:rsid w:val="00D309AA"/>
    <w:rsid w:val="00D30C0A"/>
    <w:rsid w:val="00D3133C"/>
    <w:rsid w:val="00D31F31"/>
    <w:rsid w:val="00D33E10"/>
    <w:rsid w:val="00D36E9F"/>
    <w:rsid w:val="00D40B24"/>
    <w:rsid w:val="00D4655E"/>
    <w:rsid w:val="00D470F2"/>
    <w:rsid w:val="00D50255"/>
    <w:rsid w:val="00D556AA"/>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3FF7"/>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B76A4"/>
    <w:rsid w:val="00EC02EC"/>
    <w:rsid w:val="00EC11BF"/>
    <w:rsid w:val="00EC377E"/>
    <w:rsid w:val="00EC781D"/>
    <w:rsid w:val="00EC7F58"/>
    <w:rsid w:val="00ED026D"/>
    <w:rsid w:val="00ED1922"/>
    <w:rsid w:val="00ED28DB"/>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1E2A"/>
    <w:rsid w:val="00F928A5"/>
    <w:rsid w:val="00F92D12"/>
    <w:rsid w:val="00F93460"/>
    <w:rsid w:val="00F93782"/>
    <w:rsid w:val="00FA0B34"/>
    <w:rsid w:val="00FA2C8B"/>
    <w:rsid w:val="00FA301F"/>
    <w:rsid w:val="00FA5570"/>
    <w:rsid w:val="00FB0785"/>
    <w:rsid w:val="00FB08CD"/>
    <w:rsid w:val="00FB3627"/>
    <w:rsid w:val="00FB5AEB"/>
    <w:rsid w:val="00FB6386"/>
    <w:rsid w:val="00FB6B69"/>
    <w:rsid w:val="00FB7E92"/>
    <w:rsid w:val="00FC1CA3"/>
    <w:rsid w:val="00FC4CF1"/>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evision">
    <w:name w:val="Revision"/>
    <w:hidden/>
    <w:uiPriority w:val="99"/>
    <w:semiHidden/>
    <w:rsid w:val="00735F0E"/>
    <w:rPr>
      <w:rFonts w:ascii="Times New Roman" w:hAnsi="Times New Roman"/>
      <w:lang w:val="en-GB" w:eastAsia="en-US"/>
    </w:rPr>
  </w:style>
  <w:style w:type="character" w:customStyle="1" w:styleId="Heading1Char">
    <w:name w:val="Heading 1 Char"/>
    <w:link w:val="Heading1"/>
    <w:rsid w:val="000B44D8"/>
    <w:rPr>
      <w:rFonts w:ascii="Arial" w:hAnsi="Arial"/>
      <w:sz w:val="36"/>
      <w:lang w:val="en-GB" w:eastAsia="en-US"/>
    </w:rPr>
  </w:style>
  <w:style w:type="character" w:customStyle="1" w:styleId="Heading2Char">
    <w:name w:val="Heading 2 Char"/>
    <w:link w:val="Heading2"/>
    <w:rsid w:val="000B44D8"/>
    <w:rPr>
      <w:rFonts w:ascii="Arial" w:hAnsi="Arial"/>
      <w:sz w:val="32"/>
      <w:lang w:val="en-GB" w:eastAsia="en-US"/>
    </w:rPr>
  </w:style>
  <w:style w:type="character" w:customStyle="1" w:styleId="Heading3Char">
    <w:name w:val="Heading 3 Char"/>
    <w:link w:val="Heading3"/>
    <w:rsid w:val="000B44D8"/>
    <w:rPr>
      <w:rFonts w:ascii="Arial" w:hAnsi="Arial"/>
      <w:sz w:val="28"/>
      <w:lang w:val="en-GB" w:eastAsia="en-US"/>
    </w:rPr>
  </w:style>
  <w:style w:type="paragraph" w:styleId="BodyText">
    <w:name w:val="Body Text"/>
    <w:basedOn w:val="Normal"/>
    <w:link w:val="BodyTextChar"/>
    <w:rsid w:val="000B44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44D8"/>
    <w:rPr>
      <w:rFonts w:ascii="Times New Roman" w:hAnsi="Times New Roman"/>
      <w:lang w:val="en-GB" w:eastAsia="en-GB"/>
    </w:rPr>
  </w:style>
  <w:style w:type="table" w:styleId="GridTable1Light">
    <w:name w:val="Grid Table 1 Light"/>
    <w:basedOn w:val="Table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urfulGrid">
    <w:name w:val="Colorful Grid"/>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ColourfulGridAccent2">
    <w:name w:val="Colorful Grid Accent 2"/>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urfulGridAccent3">
    <w:name w:val="Colorful Grid Accent 3"/>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3Deffects1">
    <w:name w:val="Table 3D effects 1"/>
    <w:basedOn w:val="Table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GridAccent4">
    <w:name w:val="Colorful Grid Accent 4"/>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3Deffects3">
    <w:name w:val="Table 3D effects 3"/>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Grid-Accent2">
    <w:name w:val="Light Grid Accent 2"/>
    <w:basedOn w:val="Table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Grid">
    <w:name w:val="Table Grid"/>
    <w:basedOn w:val="Table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DarkList">
    <w:name w:val="Dark List"/>
    <w:basedOn w:val="Table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eReference">
    <w:name w:val="Intense Reference"/>
    <w:uiPriority w:val="32"/>
    <w:qFormat/>
    <w:rsid w:val="000B44D8"/>
    <w:rPr>
      <w:b/>
      <w:bCs/>
      <w:smallCaps/>
      <w:color w:val="C0504D"/>
      <w:spacing w:val="5"/>
      <w:u w:val="single"/>
    </w:rPr>
  </w:style>
  <w:style w:type="table" w:styleId="PlainTable4">
    <w:name w:val="Plain Table 4"/>
    <w:basedOn w:val="Table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ListTable1Light">
    <w:name w:val="List Table 1 Light"/>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6">
    <w:name w:val="Grid Table 1 Light Accent 6"/>
    <w:basedOn w:val="Table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ghtGrid-Accent3">
    <w:name w:val="Light Grid Accent 3"/>
    <w:basedOn w:val="Table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stTable1Light-Accent5">
    <w:name w:val="List Table 1 Light Accent 5"/>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urfulGridAccent6">
    <w:name w:val="Colorful Grid Accent 6"/>
    <w:basedOn w:val="Table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Heading8Char">
    <w:name w:val="Heading 8 Char"/>
    <w:link w:val="Heading8"/>
    <w:rsid w:val="000B44D8"/>
    <w:rPr>
      <w:rFonts w:ascii="Arial" w:hAnsi="Arial"/>
      <w:sz w:val="36"/>
      <w:lang w:val="en-GB" w:eastAsia="en-US"/>
    </w:rPr>
  </w:style>
  <w:style w:type="table" w:styleId="ColourfulList">
    <w:name w:val="Colorful List"/>
    <w:basedOn w:val="Table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urfulListAccent4">
    <w:name w:val="Colorful List Accent 4"/>
    <w:basedOn w:val="Table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urfulListAccent6">
    <w:name w:val="Colorful List Accent 6"/>
    <w:basedOn w:val="Table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Classic1">
    <w:name w:val="Table Classic 1"/>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C:\Users\Guilla_G\AppData\Roaming\Microsoft\Templates\3GPP_70.dot</Template>
  <TotalTime>3</TotalTime>
  <Pages>35</Pages>
  <Words>9152</Words>
  <Characters>52170</Characters>
  <Application>Microsoft Office Word</Application>
  <DocSecurity>0</DocSecurity>
  <Lines>434</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5</cp:revision>
  <cp:lastPrinted>1899-12-31T23:00:00Z</cp:lastPrinted>
  <dcterms:created xsi:type="dcterms:W3CDTF">2023-05-24T13:10:00Z</dcterms:created>
  <dcterms:modified xsi:type="dcterms:W3CDTF">2023-05-24T13:11:00Z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